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5BD4" w14:textId="5C87336E" w:rsidR="00D0573B" w:rsidRPr="00660DB2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660DB2">
        <w:rPr>
          <w:rFonts w:cs="Arial"/>
          <w:b/>
          <w:sz w:val="22"/>
          <w:szCs w:val="22"/>
          <w:lang w:val="en-US"/>
        </w:rPr>
        <w:t>3GPP TSG-RAN WG2 #</w:t>
      </w:r>
      <w:r w:rsidR="00C749EF" w:rsidRPr="00660DB2">
        <w:rPr>
          <w:rFonts w:cs="Arial"/>
          <w:b/>
          <w:sz w:val="22"/>
          <w:szCs w:val="22"/>
          <w:lang w:val="en-US"/>
        </w:rPr>
        <w:t>1</w:t>
      </w:r>
      <w:r w:rsidR="00FC6387">
        <w:rPr>
          <w:rFonts w:cs="Arial"/>
          <w:b/>
          <w:sz w:val="22"/>
          <w:szCs w:val="22"/>
          <w:lang w:val="en-US"/>
        </w:rPr>
        <w:t>20</w:t>
      </w:r>
      <w:r w:rsidRPr="00660DB2">
        <w:rPr>
          <w:rFonts w:cs="Arial"/>
          <w:b/>
          <w:i/>
          <w:sz w:val="22"/>
          <w:szCs w:val="22"/>
          <w:lang w:val="en-US"/>
        </w:rPr>
        <w:tab/>
      </w:r>
      <w:r w:rsidR="00B01107" w:rsidRPr="00660DB2">
        <w:rPr>
          <w:rFonts w:cs="Arial"/>
          <w:b/>
          <w:i/>
          <w:sz w:val="22"/>
          <w:szCs w:val="22"/>
          <w:lang w:val="en-US" w:eastAsia="zh-CN"/>
        </w:rPr>
        <w:t>R2-22</w:t>
      </w:r>
      <w:r w:rsidR="00FC6387">
        <w:rPr>
          <w:rFonts w:cs="Arial"/>
          <w:b/>
          <w:i/>
          <w:sz w:val="22"/>
          <w:szCs w:val="22"/>
          <w:lang w:val="en-US" w:eastAsia="zh-CN"/>
        </w:rPr>
        <w:t>1</w:t>
      </w:r>
      <w:r w:rsidR="00976938">
        <w:rPr>
          <w:rFonts w:cs="Arial"/>
          <w:b/>
          <w:i/>
          <w:sz w:val="22"/>
          <w:szCs w:val="22"/>
          <w:lang w:val="en-US" w:eastAsia="zh-CN"/>
        </w:rPr>
        <w:t>1218</w:t>
      </w:r>
    </w:p>
    <w:p w14:paraId="540B9A86" w14:textId="3CB02A3D" w:rsidR="00D0573B" w:rsidRPr="00660DB2" w:rsidRDefault="00FC6387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Toulouse, France</w:t>
      </w:r>
      <w:r w:rsidR="00D0573B" w:rsidRPr="00660DB2">
        <w:rPr>
          <w:rFonts w:cs="Arial"/>
          <w:b/>
          <w:sz w:val="22"/>
          <w:szCs w:val="22"/>
          <w:lang w:val="en-US"/>
        </w:rPr>
        <w:t xml:space="preserve">, </w:t>
      </w:r>
      <w:r w:rsidR="008B4456">
        <w:rPr>
          <w:rFonts w:cs="Arial"/>
          <w:b/>
          <w:sz w:val="22"/>
          <w:szCs w:val="22"/>
          <w:lang w:val="en-US"/>
        </w:rPr>
        <w:t>November</w:t>
      </w:r>
      <w:r w:rsidR="00660DB2" w:rsidRPr="00660DB2">
        <w:rPr>
          <w:rFonts w:cs="Arial"/>
          <w:b/>
          <w:sz w:val="22"/>
          <w:szCs w:val="22"/>
          <w:lang w:val="en-US"/>
        </w:rPr>
        <w:t xml:space="preserve"> </w:t>
      </w:r>
      <w:r w:rsidR="00D0573B" w:rsidRPr="00660DB2">
        <w:rPr>
          <w:rFonts w:cs="Arial"/>
          <w:b/>
          <w:sz w:val="22"/>
          <w:szCs w:val="22"/>
          <w:lang w:val="en-US"/>
        </w:rPr>
        <w:t>202</w:t>
      </w:r>
      <w:r w:rsidR="006673DC" w:rsidRPr="00660DB2">
        <w:rPr>
          <w:rFonts w:cs="Arial"/>
          <w:b/>
          <w:sz w:val="22"/>
          <w:szCs w:val="22"/>
          <w:lang w:val="en-US"/>
        </w:rPr>
        <w:t>2</w:t>
      </w:r>
      <w:r w:rsidR="00D0573B" w:rsidRPr="00660DB2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Pr="00660DB2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6D7EBFAC" w:rsidR="00D0573B" w:rsidRDefault="00D0573B">
      <w:pPr>
        <w:pStyle w:val="3GPPHeader"/>
        <w:rPr>
          <w:sz w:val="22"/>
          <w:szCs w:val="22"/>
        </w:rPr>
      </w:pPr>
      <w:r w:rsidRPr="00660DB2">
        <w:rPr>
          <w:sz w:val="22"/>
          <w:szCs w:val="22"/>
        </w:rPr>
        <w:t>Agenda Item:</w:t>
      </w:r>
      <w:r w:rsidRPr="00660DB2">
        <w:rPr>
          <w:sz w:val="22"/>
          <w:szCs w:val="22"/>
        </w:rPr>
        <w:tab/>
      </w:r>
      <w:r w:rsidR="008B4456">
        <w:rPr>
          <w:sz w:val="22"/>
          <w:szCs w:val="22"/>
        </w:rPr>
        <w:t>5</w:t>
      </w:r>
      <w:r w:rsidR="005C0030" w:rsidRPr="00660DB2">
        <w:rPr>
          <w:sz w:val="22"/>
          <w:szCs w:val="22"/>
        </w:rPr>
        <w:t>.</w:t>
      </w:r>
      <w:r w:rsidR="008707B2" w:rsidRPr="00660DB2">
        <w:rPr>
          <w:sz w:val="22"/>
          <w:szCs w:val="22"/>
        </w:rPr>
        <w:t>2</w:t>
      </w:r>
      <w:r w:rsidR="008B4456">
        <w:rPr>
          <w:sz w:val="22"/>
          <w:szCs w:val="22"/>
        </w:rPr>
        <w:t>.2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4C9F0726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56D7" w:rsidRPr="001C56D7">
        <w:rPr>
          <w:sz w:val="22"/>
          <w:szCs w:val="22"/>
        </w:rPr>
        <w:t>Discussion o</w:t>
      </w:r>
      <w:r w:rsidR="00B878DE">
        <w:rPr>
          <w:rFonts w:hint="eastAsia"/>
          <w:sz w:val="22"/>
          <w:szCs w:val="22"/>
        </w:rPr>
        <w:t>n</w:t>
      </w:r>
      <w:r w:rsidR="00B878DE">
        <w:rPr>
          <w:sz w:val="22"/>
          <w:szCs w:val="22"/>
        </w:rPr>
        <w:t xml:space="preserve"> </w:t>
      </w:r>
      <w:r w:rsidR="008B4456">
        <w:rPr>
          <w:sz w:val="22"/>
          <w:szCs w:val="22"/>
        </w:rPr>
        <w:t>resource pool Index definition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41E256E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438EE572" w14:textId="2D76793C" w:rsidR="00FA768F" w:rsidRPr="00FA768F" w:rsidRDefault="00FA768F" w:rsidP="00FA768F">
      <w:r>
        <w:t xml:space="preserve">This is to discuss the left issue for </w:t>
      </w:r>
      <w:r w:rsidR="008B4456">
        <w:t>R1-2210585</w:t>
      </w:r>
      <w:r>
        <w:t>.</w:t>
      </w:r>
    </w:p>
    <w:p w14:paraId="23312DF5" w14:textId="5594D63E" w:rsidR="00D0573B" w:rsidRDefault="00FC6387" w:rsidP="005662A3">
      <w:pPr>
        <w:pStyle w:val="1"/>
        <w:ind w:left="720" w:hangingChars="200" w:hanging="720"/>
        <w:jc w:val="both"/>
      </w:pPr>
      <w:r>
        <w:t>Left issue from R1-2210585</w:t>
      </w:r>
    </w:p>
    <w:p w14:paraId="49EBEFB3" w14:textId="6E99F780" w:rsidR="00FC6387" w:rsidRDefault="00FC6387" w:rsidP="00FC6387">
      <w:r>
        <w:rPr>
          <w:rFonts w:hint="eastAsia"/>
        </w:rPr>
        <w:t>B</w:t>
      </w:r>
      <w:r>
        <w:t>ased on R1 agreement</w:t>
      </w:r>
    </w:p>
    <w:p w14:paraId="08210DC2" w14:textId="77777777" w:rsidR="00FC6387" w:rsidRPr="00CE1226" w:rsidRDefault="00FC6387" w:rsidP="006C15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Arial"/>
          <w:b/>
          <w:bCs/>
          <w:highlight w:val="green"/>
          <w:lang w:val="en-US"/>
        </w:rPr>
      </w:pPr>
      <w:r w:rsidRPr="00CE1226">
        <w:rPr>
          <w:rFonts w:cs="Arial"/>
          <w:b/>
          <w:bCs/>
          <w:highlight w:val="green"/>
        </w:rPr>
        <w:t>Agreement</w:t>
      </w:r>
    </w:p>
    <w:p w14:paraId="77198ADD" w14:textId="3AB6C757" w:rsidR="00FC6387" w:rsidRDefault="00FC6387" w:rsidP="006C15E2">
      <w:pPr>
        <w:pStyle w:val="af7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0"/>
        <w:rPr>
          <w:rFonts w:cs="Arial"/>
          <w:bCs/>
        </w:rPr>
      </w:pPr>
      <w:r w:rsidRPr="00CE1226">
        <w:rPr>
          <w:rFonts w:cs="Arial"/>
          <w:bCs/>
        </w:rPr>
        <w:t xml:space="preserve">For determining the scheduled Tx resource pool corresponding to the 'Resource pool index' in a DCI format 3_0 when both </w:t>
      </w:r>
      <w:proofErr w:type="spellStart"/>
      <w:r w:rsidRPr="00CE1226">
        <w:rPr>
          <w:rFonts w:cs="Arial"/>
          <w:bCs/>
          <w:i/>
        </w:rPr>
        <w:t>sl-TxPoolScheduling</w:t>
      </w:r>
      <w:proofErr w:type="spellEnd"/>
      <w:r w:rsidRPr="00CE1226">
        <w:rPr>
          <w:rFonts w:cs="Arial"/>
          <w:bCs/>
        </w:rPr>
        <w:t xml:space="preserve"> and </w:t>
      </w:r>
      <w:proofErr w:type="spellStart"/>
      <w:r w:rsidRPr="00CE1226">
        <w:rPr>
          <w:rFonts w:cs="Arial"/>
          <w:bCs/>
          <w:i/>
        </w:rPr>
        <w:t>sl-DiscTxPoolScheduling</w:t>
      </w:r>
      <w:proofErr w:type="spellEnd"/>
      <w:r w:rsidRPr="00CE1226">
        <w:rPr>
          <w:rFonts w:cs="Arial"/>
          <w:bCs/>
        </w:rPr>
        <w:t xml:space="preserve"> are configured, it is up to RAN2 to decide whether/how to specify the indexing of the configured Tx resource pools.</w:t>
      </w:r>
    </w:p>
    <w:p w14:paraId="110A1D5D" w14:textId="603CD7E6" w:rsidR="006C15E2" w:rsidRPr="00CE1226" w:rsidRDefault="006C15E2" w:rsidP="006C15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overflowPunct/>
        <w:snapToGrid w:val="0"/>
        <w:spacing w:before="120"/>
        <w:textAlignment w:val="auto"/>
        <w:rPr>
          <w:rFonts w:cs="Arial"/>
          <w:bCs/>
        </w:rPr>
      </w:pPr>
      <w:r w:rsidRPr="00CE1226">
        <w:rPr>
          <w:rFonts w:cs="Arial"/>
          <w:lang w:val="en-US"/>
        </w:rPr>
        <w:t>RAN1 has also discussed whether a UE capability is needed to support DCI format 3_0 capable of scheduling a dedicated discovery pool, and decides to leave this decision to RAN2.</w:t>
      </w:r>
    </w:p>
    <w:p w14:paraId="23B8EB21" w14:textId="4ED87C3C" w:rsidR="00FC6387" w:rsidRDefault="00FC6387" w:rsidP="00FC6387">
      <w:r>
        <w:t>It seems good to clarify whether there is additional aspect to clarify in R2.</w:t>
      </w:r>
    </w:p>
    <w:p w14:paraId="6222E4C2" w14:textId="550D9EF7" w:rsidR="008B4456" w:rsidRDefault="008B4456" w:rsidP="00FC6387">
      <w:pPr>
        <w:rPr>
          <w:rFonts w:cs="Arial"/>
          <w:bCs/>
        </w:rPr>
      </w:pPr>
      <w:r>
        <w:t xml:space="preserve">Our understanding here is that in R16, when multiple pools are configured in </w:t>
      </w:r>
      <w:proofErr w:type="spellStart"/>
      <w:r>
        <w:t>sl-TxPoolScheduling</w:t>
      </w:r>
      <w:proofErr w:type="spellEnd"/>
      <w:r>
        <w:t xml:space="preserve">, the </w:t>
      </w:r>
      <w:r w:rsidRPr="00CE1226">
        <w:rPr>
          <w:rFonts w:cs="Arial"/>
          <w:bCs/>
        </w:rPr>
        <w:t>'Resource pool index' in a DCI format</w:t>
      </w:r>
    </w:p>
    <w:p w14:paraId="06984A9E" w14:textId="5675010E" w:rsidR="008B4456" w:rsidRDefault="008B4456" w:rsidP="008B4456">
      <w:pPr>
        <w:pStyle w:val="af7"/>
        <w:numPr>
          <w:ilvl w:val="0"/>
          <w:numId w:val="15"/>
        </w:numPr>
        <w:spacing w:beforeLines="50" w:before="120"/>
        <w:contextualSpacing w:val="0"/>
      </w:pPr>
      <w:r>
        <w:t xml:space="preserve">Does NOT equal to </w:t>
      </w:r>
      <w:r w:rsidRPr="008B4456">
        <w:rPr>
          <w:i/>
          <w:iCs/>
        </w:rPr>
        <w:t>sl-ResourcePoolID-r16</w:t>
      </w:r>
      <w:r>
        <w:t>, considering it is in the range of [</w:t>
      </w:r>
      <w:proofErr w:type="gramStart"/>
      <w:r>
        <w:t>1..</w:t>
      </w:r>
      <w:proofErr w:type="gramEnd"/>
      <w:r w:rsidRPr="008B4456">
        <w:rPr>
          <w:b/>
          <w:bCs/>
        </w:rPr>
        <w:t>16</w:t>
      </w:r>
      <w:r>
        <w:t xml:space="preserve">], which can be larger than the number of pools configured (no larger than </w:t>
      </w:r>
      <w:r w:rsidRPr="008B4456">
        <w:rPr>
          <w:b/>
          <w:bCs/>
        </w:rPr>
        <w:t>8</w:t>
      </w:r>
      <w:r>
        <w:t xml:space="preserve"> = </w:t>
      </w:r>
      <w:r w:rsidRPr="008B4456">
        <w:rPr>
          <w:i/>
          <w:iCs/>
        </w:rPr>
        <w:t>maxNrofTXPool-r16</w:t>
      </w:r>
      <w:r>
        <w:t xml:space="preserve">) </w:t>
      </w:r>
    </w:p>
    <w:p w14:paraId="0A003336" w14:textId="2E1FF164" w:rsidR="008B4456" w:rsidRDefault="008B4456" w:rsidP="008B4456">
      <w:pPr>
        <w:pStyle w:val="af7"/>
        <w:numPr>
          <w:ilvl w:val="0"/>
          <w:numId w:val="15"/>
        </w:numPr>
        <w:spacing w:beforeLines="50" w:before="120"/>
        <w:ind w:left="357" w:hanging="357"/>
        <w:contextualSpacing w:val="0"/>
      </w:pPr>
      <w:r>
        <w:t>Should be based on the number of pools configured</w:t>
      </w:r>
    </w:p>
    <w:p w14:paraId="418D7CF2" w14:textId="77777777" w:rsidR="008B4456" w:rsidRPr="0071297D" w:rsidRDefault="008B4456" w:rsidP="008B445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ns w:id="5" w:author="Liu Siqi(vivo)" w:date="2022-09-25T18:34:00Z"/>
          <w:rFonts w:eastAsia="Malgun Gothic"/>
          <w:lang w:eastAsia="ko-KR"/>
        </w:rPr>
      </w:pPr>
      <w:r>
        <w:rPr>
          <w:lang w:val="en-US"/>
        </w:rPr>
        <w:t>-</w:t>
      </w:r>
      <w:r>
        <w:rPr>
          <w:lang w:val="en-US"/>
        </w:rPr>
        <w:tab/>
        <w:t>Resource pool index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ko-KR"/>
                  </w:rPr>
                  <m:t>I</m:t>
                </m:r>
              </m:e>
            </m:func>
          </m:e>
        </m:d>
      </m:oMath>
      <w:r>
        <w:rPr>
          <w:lang w:eastAsia="ko-KR"/>
        </w:rPr>
        <w:t xml:space="preserve">  bits, where </w:t>
      </w:r>
      <w:r>
        <w:rPr>
          <w:i/>
          <w:iCs/>
          <w:lang w:eastAsia="ko-KR"/>
        </w:rPr>
        <w:t>I</w:t>
      </w:r>
      <w:r>
        <w:rPr>
          <w:lang w:eastAsia="ko-KR"/>
        </w:rPr>
        <w:t xml:space="preserve"> </w:t>
      </w:r>
      <w:proofErr w:type="gramStart"/>
      <w:r w:rsidRPr="008B4456">
        <w:rPr>
          <w:highlight w:val="yellow"/>
          <w:lang w:eastAsia="ko-KR"/>
        </w:rPr>
        <w:t>is</w:t>
      </w:r>
      <w:proofErr w:type="gramEnd"/>
      <w:r w:rsidRPr="008B4456">
        <w:rPr>
          <w:highlight w:val="yellow"/>
          <w:lang w:eastAsia="ko-KR"/>
        </w:rPr>
        <w:t xml:space="preserve"> the </w:t>
      </w:r>
      <w:ins w:id="6" w:author="Liu Siqi(vivo)" w:date="2022-10-12T21:11:00Z">
        <w:r w:rsidRPr="008B4456">
          <w:rPr>
            <w:highlight w:val="yellow"/>
            <w:lang w:eastAsia="ko-KR"/>
          </w:rPr>
          <w:t xml:space="preserve">total </w:t>
        </w:r>
      </w:ins>
      <w:r w:rsidRPr="008B4456">
        <w:rPr>
          <w:highlight w:val="yellow"/>
          <w:lang w:eastAsia="ko-KR"/>
        </w:rPr>
        <w:t>number of resource pools for transmission configured by the higher layer parameter</w:t>
      </w:r>
      <w:r>
        <w:rPr>
          <w:lang w:eastAsia="ko-KR"/>
        </w:rPr>
        <w:t xml:space="preserve"> </w:t>
      </w:r>
      <w:proofErr w:type="spellStart"/>
      <w:r>
        <w:rPr>
          <w:i/>
          <w:iCs/>
          <w:lang w:eastAsia="ko-KR"/>
        </w:rPr>
        <w:t>sl-TxPoolScheduling</w:t>
      </w:r>
      <w:proofErr w:type="spellEnd"/>
      <w:ins w:id="7" w:author="Liu Siqi(vivo)" w:date="2022-09-20T12:10:00Z">
        <w:r w:rsidRPr="00C55434">
          <w:rPr>
            <w:lang w:eastAsia="ko-KR"/>
          </w:rPr>
          <w:t>, if configured, and</w:t>
        </w:r>
        <w:r w:rsidRPr="00C55434">
          <w:rPr>
            <w:i/>
            <w:iCs/>
            <w:lang w:eastAsia="ko-KR"/>
          </w:rPr>
          <w:t xml:space="preserve"> </w:t>
        </w:r>
        <w:proofErr w:type="spellStart"/>
        <w:r w:rsidRPr="00C55434">
          <w:rPr>
            <w:i/>
            <w:iCs/>
            <w:lang w:eastAsia="ko-KR"/>
          </w:rPr>
          <w:t>sl-DiscTxPoolScheduling</w:t>
        </w:r>
        <w:proofErr w:type="spellEnd"/>
        <w:r w:rsidRPr="00C55434">
          <w:rPr>
            <w:lang w:eastAsia="ko-KR"/>
          </w:rPr>
          <w:t>, if configured</w:t>
        </w:r>
      </w:ins>
      <w:r>
        <w:rPr>
          <w:lang w:eastAsia="ko-KR"/>
        </w:rPr>
        <w:t>.</w:t>
      </w:r>
      <w:del w:id="8" w:author="Liu Siqi(vivo)" w:date="2022-10-12T21:11:00Z">
        <w:r w:rsidDel="00C13E8A">
          <w:rPr>
            <w:lang w:eastAsia="ko-KR"/>
          </w:rPr>
          <w:delText xml:space="preserve"> </w:delText>
        </w:r>
      </w:del>
    </w:p>
    <w:p w14:paraId="4E86DFB0" w14:textId="2B64253B" w:rsidR="008B4456" w:rsidRDefault="008B4456" w:rsidP="008B4456">
      <w:pPr>
        <w:spacing w:beforeLines="50" w:before="120"/>
      </w:pPr>
      <w:proofErr w:type="gramStart"/>
      <w:r>
        <w:t>So</w:t>
      </w:r>
      <w:proofErr w:type="gramEnd"/>
      <w:r>
        <w:t xml:space="preserve"> the index definition, in our view, is: </w:t>
      </w:r>
      <w:r>
        <w:rPr>
          <w:noProof/>
        </w:rPr>
        <w:t>t</w:t>
      </w:r>
      <w:r w:rsidRPr="000B2AEF">
        <w:rPr>
          <w:noProof/>
        </w:rPr>
        <w:t xml:space="preserve">he value is indexed sequentially </w:t>
      </w:r>
      <w:r w:rsidRPr="000B2AEF">
        <w:t xml:space="preserve">from 0 </w:t>
      </w:r>
      <w:r w:rsidRPr="000B2AEF">
        <w:rPr>
          <w:noProof/>
        </w:rPr>
        <w:t xml:space="preserve">in the same </w:t>
      </w:r>
      <w:r w:rsidRPr="000B2AEF">
        <w:rPr>
          <w:lang w:eastAsia="ko-KR"/>
        </w:rPr>
        <w:t xml:space="preserve">ascending </w:t>
      </w:r>
      <w:r w:rsidRPr="000B2AEF">
        <w:rPr>
          <w:noProof/>
        </w:rPr>
        <w:t xml:space="preserve">order </w:t>
      </w:r>
      <w:r>
        <w:rPr>
          <w:noProof/>
        </w:rPr>
        <w:t xml:space="preserve">(based on the value of </w:t>
      </w:r>
      <w:r w:rsidRPr="008B4456">
        <w:rPr>
          <w:i/>
          <w:iCs/>
        </w:rPr>
        <w:t>sl-ResourcePoolID-r16</w:t>
      </w:r>
      <w:r>
        <w:rPr>
          <w:rFonts w:hint="eastAsia"/>
        </w:rPr>
        <w:t xml:space="preserve">) </w:t>
      </w:r>
      <w:r w:rsidRPr="000B2AEF">
        <w:t xml:space="preserve">of </w:t>
      </w:r>
      <w:r>
        <w:t xml:space="preserve">pools configured in </w:t>
      </w:r>
      <w:proofErr w:type="spellStart"/>
      <w:r w:rsidRPr="008B4456">
        <w:t>sl-TxPoolScheduling</w:t>
      </w:r>
      <w:proofErr w:type="spellEnd"/>
      <w:r>
        <w:rPr>
          <w:rFonts w:hint="eastAsia"/>
        </w:rPr>
        <w:t>.</w:t>
      </w:r>
    </w:p>
    <w:p w14:paraId="6C83D632" w14:textId="01A733B9" w:rsidR="008B4456" w:rsidRDefault="008B4456" w:rsidP="008B4456">
      <w:pPr>
        <w:spacing w:beforeLines="50" w:before="120"/>
      </w:pPr>
      <w:r>
        <w:rPr>
          <w:iCs/>
        </w:rPr>
        <w:t xml:space="preserve">E.g., 5 pools are configured, with </w:t>
      </w:r>
    </w:p>
    <w:p w14:paraId="39F75C2A" w14:textId="733F4EC4" w:rsidR="008B4456" w:rsidRPr="008B4456" w:rsidRDefault="008B4456" w:rsidP="008B4456">
      <w:pPr>
        <w:pStyle w:val="af7"/>
        <w:numPr>
          <w:ilvl w:val="0"/>
          <w:numId w:val="15"/>
        </w:numPr>
        <w:spacing w:beforeLines="50" w:before="120"/>
        <w:ind w:left="357" w:hanging="357"/>
        <w:contextualSpacing w:val="0"/>
      </w:pPr>
      <w:r w:rsidRPr="008B4456">
        <w:rPr>
          <w:i/>
          <w:iCs/>
        </w:rPr>
        <w:t>sl-ResourcePoolID-r16</w:t>
      </w:r>
      <w:r>
        <w:rPr>
          <w:i/>
          <w:iCs/>
        </w:rPr>
        <w:t xml:space="preserve"> </w:t>
      </w:r>
      <w:r w:rsidRPr="008B4456">
        <w:t>=</w:t>
      </w:r>
      <w:r>
        <w:t xml:space="preserve"> 2</w:t>
      </w:r>
      <w:r w:rsidRPr="008B4456">
        <w:t xml:space="preserve">, </w:t>
      </w:r>
      <w:r w:rsidRPr="008B4456">
        <w:rPr>
          <w:rFonts w:hint="eastAsia"/>
        </w:rPr>
        <w:t>for</w:t>
      </w:r>
      <w:r w:rsidRPr="008B4456">
        <w:t xml:space="preserve"> </w:t>
      </w:r>
      <w:r w:rsidRPr="008B4456">
        <w:rPr>
          <w:rFonts w:hint="eastAsia"/>
        </w:rPr>
        <w:t>exceptional</w:t>
      </w:r>
      <w:r w:rsidRPr="008B4456">
        <w:t xml:space="preserve"> pool</w:t>
      </w:r>
    </w:p>
    <w:p w14:paraId="60373AB2" w14:textId="0521EBA6" w:rsidR="008B4456" w:rsidRPr="008B4456" w:rsidRDefault="008B4456" w:rsidP="008B4456">
      <w:pPr>
        <w:pStyle w:val="af7"/>
        <w:numPr>
          <w:ilvl w:val="0"/>
          <w:numId w:val="15"/>
        </w:numPr>
        <w:spacing w:beforeLines="50" w:before="120"/>
        <w:ind w:left="357" w:hanging="357"/>
        <w:contextualSpacing w:val="0"/>
      </w:pPr>
      <w:r w:rsidRPr="008B4456">
        <w:rPr>
          <w:i/>
          <w:iCs/>
        </w:rPr>
        <w:t>sl-ResourcePoolID-r16</w:t>
      </w:r>
      <w:r>
        <w:t xml:space="preserve"> </w:t>
      </w:r>
      <w:r w:rsidRPr="008B4456">
        <w:t>=</w:t>
      </w:r>
      <w:r>
        <w:t xml:space="preserve"> 0</w:t>
      </w:r>
      <w:r w:rsidRPr="008B4456">
        <w:t>/</w:t>
      </w:r>
      <w:r>
        <w:t>1</w:t>
      </w:r>
      <w:r w:rsidRPr="008B4456">
        <w:t xml:space="preserve">/3/4, for pools in </w:t>
      </w:r>
      <w:proofErr w:type="spellStart"/>
      <w:r w:rsidRPr="008B4456">
        <w:t>sl-TxPoolScheduling</w:t>
      </w:r>
      <w:proofErr w:type="spellEnd"/>
    </w:p>
    <w:p w14:paraId="0D16AFBC" w14:textId="17624F14" w:rsidR="008B4456" w:rsidRDefault="008B4456" w:rsidP="008B4456">
      <w:pPr>
        <w:spacing w:beforeLines="50" w:before="120"/>
        <w:rPr>
          <w:rFonts w:cs="Arial"/>
          <w:bCs/>
        </w:rPr>
      </w:pPr>
      <w:r>
        <w:t xml:space="preserve">So </w:t>
      </w:r>
      <w:r w:rsidRPr="00CE1226">
        <w:rPr>
          <w:rFonts w:cs="Arial"/>
          <w:bCs/>
        </w:rPr>
        <w:t>'Resource pool index' in a DCI format</w:t>
      </w:r>
      <w:r>
        <w:rPr>
          <w:rFonts w:cs="Arial"/>
          <w:bCs/>
        </w:rPr>
        <w:t xml:space="preserve"> should be defined as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8B4456" w14:paraId="420FFB8B" w14:textId="77777777" w:rsidTr="008B4456">
        <w:tc>
          <w:tcPr>
            <w:tcW w:w="4814" w:type="dxa"/>
          </w:tcPr>
          <w:p w14:paraId="296C71B4" w14:textId="5C9A9503" w:rsidR="008B4456" w:rsidRDefault="008B4456" w:rsidP="008B4456">
            <w:pPr>
              <w:spacing w:after="0"/>
            </w:pPr>
            <w:proofErr w:type="spellStart"/>
            <w:r w:rsidRPr="008B4456">
              <w:rPr>
                <w:i/>
                <w:iCs/>
              </w:rPr>
              <w:t>sl-ResourcePoolID</w:t>
            </w:r>
            <w:proofErr w:type="spellEnd"/>
          </w:p>
        </w:tc>
        <w:tc>
          <w:tcPr>
            <w:tcW w:w="4815" w:type="dxa"/>
          </w:tcPr>
          <w:p w14:paraId="4052C302" w14:textId="51B8A552" w:rsidR="008B4456" w:rsidRDefault="008B4456" w:rsidP="008B4456">
            <w:pPr>
              <w:spacing w:after="0"/>
            </w:pPr>
            <w:r w:rsidRPr="00CE1226">
              <w:rPr>
                <w:rFonts w:cs="Arial"/>
                <w:bCs/>
              </w:rPr>
              <w:t>'Resource pool index' in a DCI format</w:t>
            </w:r>
            <w:r>
              <w:rPr>
                <w:rFonts w:cs="Arial"/>
                <w:bCs/>
              </w:rPr>
              <w:t xml:space="preserve"> 3_0</w:t>
            </w:r>
          </w:p>
        </w:tc>
      </w:tr>
      <w:tr w:rsidR="008B4456" w14:paraId="100D021C" w14:textId="77777777" w:rsidTr="008B4456">
        <w:tc>
          <w:tcPr>
            <w:tcW w:w="4814" w:type="dxa"/>
          </w:tcPr>
          <w:p w14:paraId="7A31D8D6" w14:textId="5998A0CD" w:rsidR="008B4456" w:rsidRDefault="008B4456" w:rsidP="008B4456">
            <w:pPr>
              <w:spacing w:after="0"/>
            </w:pPr>
            <w:r>
              <w:rPr>
                <w:rFonts w:hint="eastAsia"/>
              </w:rPr>
              <w:t>0</w:t>
            </w:r>
          </w:p>
        </w:tc>
        <w:tc>
          <w:tcPr>
            <w:tcW w:w="4815" w:type="dxa"/>
          </w:tcPr>
          <w:p w14:paraId="655885AC" w14:textId="48BCD21E" w:rsidR="008B4456" w:rsidRDefault="008B4456" w:rsidP="008B4456">
            <w:pPr>
              <w:spacing w:after="0"/>
            </w:pPr>
            <w:r>
              <w:rPr>
                <w:rFonts w:hint="eastAsia"/>
              </w:rPr>
              <w:t>0</w:t>
            </w:r>
            <w:r>
              <w:t>00</w:t>
            </w:r>
          </w:p>
        </w:tc>
      </w:tr>
      <w:tr w:rsidR="008B4456" w14:paraId="7125F7A3" w14:textId="77777777" w:rsidTr="008B4456">
        <w:tc>
          <w:tcPr>
            <w:tcW w:w="4814" w:type="dxa"/>
          </w:tcPr>
          <w:p w14:paraId="5E16B1DB" w14:textId="0ED5AC8E" w:rsidR="008B4456" w:rsidRDefault="008B4456" w:rsidP="008B4456">
            <w:pPr>
              <w:spacing w:after="0"/>
            </w:pPr>
            <w:r>
              <w:rPr>
                <w:rFonts w:hint="eastAsia"/>
              </w:rPr>
              <w:t>1</w:t>
            </w:r>
          </w:p>
        </w:tc>
        <w:tc>
          <w:tcPr>
            <w:tcW w:w="4815" w:type="dxa"/>
          </w:tcPr>
          <w:p w14:paraId="27B1F58D" w14:textId="35511BDB" w:rsidR="008B4456" w:rsidRDefault="008B4456" w:rsidP="008B4456">
            <w:pPr>
              <w:spacing w:after="0"/>
            </w:pPr>
            <w:r>
              <w:rPr>
                <w:rFonts w:hint="eastAsia"/>
              </w:rPr>
              <w:t>0</w:t>
            </w:r>
            <w:r>
              <w:t>01</w:t>
            </w:r>
          </w:p>
        </w:tc>
      </w:tr>
      <w:tr w:rsidR="008B4456" w14:paraId="77740BD1" w14:textId="77777777" w:rsidTr="008B4456">
        <w:tc>
          <w:tcPr>
            <w:tcW w:w="4814" w:type="dxa"/>
          </w:tcPr>
          <w:p w14:paraId="589A2B1D" w14:textId="03A66B57" w:rsidR="008B4456" w:rsidRDefault="008B4456" w:rsidP="008B4456">
            <w:pPr>
              <w:spacing w:after="0"/>
            </w:pPr>
            <w:r>
              <w:rPr>
                <w:rFonts w:hint="eastAsia"/>
              </w:rPr>
              <w:t>3</w:t>
            </w:r>
          </w:p>
        </w:tc>
        <w:tc>
          <w:tcPr>
            <w:tcW w:w="4815" w:type="dxa"/>
          </w:tcPr>
          <w:p w14:paraId="2D74DDF7" w14:textId="0B3456D7" w:rsidR="008B4456" w:rsidRDefault="008B4456" w:rsidP="008B4456">
            <w:pPr>
              <w:spacing w:after="0"/>
            </w:pPr>
            <w:r>
              <w:rPr>
                <w:rFonts w:hint="eastAsia"/>
              </w:rPr>
              <w:t>0</w:t>
            </w:r>
            <w:r>
              <w:t>10</w:t>
            </w:r>
          </w:p>
        </w:tc>
      </w:tr>
      <w:tr w:rsidR="008B4456" w14:paraId="65CFCB19" w14:textId="77777777" w:rsidTr="008B4456">
        <w:tc>
          <w:tcPr>
            <w:tcW w:w="4814" w:type="dxa"/>
          </w:tcPr>
          <w:p w14:paraId="063AFD3D" w14:textId="6FAF6D20" w:rsidR="008B4456" w:rsidRDefault="008B4456" w:rsidP="008B4456">
            <w:pPr>
              <w:spacing w:after="0"/>
            </w:pPr>
            <w:r>
              <w:rPr>
                <w:rFonts w:hint="eastAsia"/>
              </w:rPr>
              <w:t>4</w:t>
            </w:r>
          </w:p>
        </w:tc>
        <w:tc>
          <w:tcPr>
            <w:tcW w:w="4815" w:type="dxa"/>
          </w:tcPr>
          <w:p w14:paraId="2011CC1A" w14:textId="2E2DDC77" w:rsidR="008B4456" w:rsidRDefault="008B4456" w:rsidP="008B4456">
            <w:pPr>
              <w:spacing w:after="0"/>
            </w:pPr>
            <w:r>
              <w:rPr>
                <w:rFonts w:hint="eastAsia"/>
              </w:rPr>
              <w:t>0</w:t>
            </w:r>
            <w:r>
              <w:t>11</w:t>
            </w:r>
          </w:p>
        </w:tc>
      </w:tr>
    </w:tbl>
    <w:p w14:paraId="31806A63" w14:textId="77777777" w:rsidR="008B4456" w:rsidRDefault="008B4456" w:rsidP="008B4456">
      <w:pPr>
        <w:spacing w:beforeLines="50" w:before="120"/>
      </w:pPr>
    </w:p>
    <w:p w14:paraId="0C6C04A5" w14:textId="6DC2C022" w:rsidR="00E44203" w:rsidRPr="00784EBA" w:rsidRDefault="008B4456" w:rsidP="00394E08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117699119"/>
      <w:r>
        <w:rPr>
          <w:rFonts w:hint="eastAsia"/>
        </w:rPr>
        <w:lastRenderedPageBreak/>
        <w:t>R</w:t>
      </w:r>
      <w:r>
        <w:t>2 clarify that the resource pool index in DCI format 3_0 is defined as t</w:t>
      </w:r>
      <w:r w:rsidRPr="000B2AEF">
        <w:rPr>
          <w:noProof/>
        </w:rPr>
        <w:t xml:space="preserve">he value is indexed sequentially </w:t>
      </w:r>
      <w:r w:rsidRPr="000B2AEF">
        <w:t xml:space="preserve">from 0 </w:t>
      </w:r>
      <w:r w:rsidRPr="000B2AEF">
        <w:rPr>
          <w:noProof/>
        </w:rPr>
        <w:t xml:space="preserve">in the same </w:t>
      </w:r>
      <w:r w:rsidRPr="000B2AEF">
        <w:rPr>
          <w:lang w:eastAsia="ko-KR"/>
        </w:rPr>
        <w:t xml:space="preserve">ascending </w:t>
      </w:r>
      <w:r w:rsidRPr="000B2AEF">
        <w:rPr>
          <w:noProof/>
        </w:rPr>
        <w:t xml:space="preserve">order </w:t>
      </w:r>
      <w:r>
        <w:rPr>
          <w:noProof/>
        </w:rPr>
        <w:t xml:space="preserve">(based on the value of </w:t>
      </w:r>
      <w:r w:rsidRPr="008B4456">
        <w:rPr>
          <w:i/>
          <w:iCs/>
        </w:rPr>
        <w:t>sl-ResourcePoolID-r16</w:t>
      </w:r>
      <w:r>
        <w:rPr>
          <w:rFonts w:hint="eastAsia"/>
        </w:rPr>
        <w:t xml:space="preserve">) </w:t>
      </w:r>
      <w:r w:rsidRPr="000B2AEF">
        <w:t xml:space="preserve">of </w:t>
      </w:r>
      <w:r>
        <w:t xml:space="preserve">pools configured in </w:t>
      </w:r>
      <w:proofErr w:type="spellStart"/>
      <w:r w:rsidRPr="008B4456">
        <w:t>sl-TxPoolScheduling</w:t>
      </w:r>
      <w:proofErr w:type="spellEnd"/>
      <w:r>
        <w:t>.</w:t>
      </w:r>
      <w:bookmarkEnd w:id="9"/>
    </w:p>
    <w:p w14:paraId="121B23D8" w14:textId="77777777" w:rsidR="00D0573B" w:rsidRDefault="00D0573B">
      <w:pPr>
        <w:pStyle w:val="1"/>
      </w:pPr>
      <w:r>
        <w:t>Conclusion</w:t>
      </w:r>
    </w:p>
    <w:p w14:paraId="363AC2BA" w14:textId="4852125C" w:rsidR="00D0573B" w:rsidRDefault="00D0573B">
      <w:r>
        <w:t>We have the following proposals:</w:t>
      </w:r>
    </w:p>
    <w:p w14:paraId="124F31C0" w14:textId="7D23A9EA" w:rsidR="008B4456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7699119" w:history="1">
        <w:r w:rsidR="008B4456" w:rsidRPr="00A13174">
          <w:rPr>
            <w:rStyle w:val="a5"/>
            <w:noProof/>
          </w:rPr>
          <w:t>Proposal 1</w:t>
        </w:r>
        <w:r w:rsidR="008B445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B4456" w:rsidRPr="00A13174">
          <w:rPr>
            <w:rStyle w:val="a5"/>
            <w:noProof/>
          </w:rPr>
          <w:t xml:space="preserve">R2 clarify that the resource pool index in DCI format 3_0 is defined as the value is indexed sequentially from 0 in the same </w:t>
        </w:r>
        <w:r w:rsidR="008B4456" w:rsidRPr="00A13174">
          <w:rPr>
            <w:rStyle w:val="a5"/>
            <w:noProof/>
            <w:lang w:eastAsia="ko-KR"/>
          </w:rPr>
          <w:t xml:space="preserve">ascending </w:t>
        </w:r>
        <w:r w:rsidR="008B4456" w:rsidRPr="00A13174">
          <w:rPr>
            <w:rStyle w:val="a5"/>
            <w:noProof/>
          </w:rPr>
          <w:t xml:space="preserve">order (based on the value of </w:t>
        </w:r>
        <w:r w:rsidR="008B4456" w:rsidRPr="00A13174">
          <w:rPr>
            <w:rStyle w:val="a5"/>
            <w:i/>
            <w:iCs/>
            <w:noProof/>
          </w:rPr>
          <w:t>sl-ResourcePoolID-r16</w:t>
        </w:r>
        <w:r w:rsidR="008B4456" w:rsidRPr="00A13174">
          <w:rPr>
            <w:rStyle w:val="a5"/>
            <w:noProof/>
          </w:rPr>
          <w:t>) of pools configured in sl-TxPoolScheduling.</w:t>
        </w:r>
      </w:hyperlink>
    </w:p>
    <w:p w14:paraId="3BAB227A" w14:textId="033442DC" w:rsidR="00D0573B" w:rsidRDefault="00D0573B">
      <w:r>
        <w:fldChar w:fldCharType="end"/>
      </w:r>
    </w:p>
    <w:sectPr w:rsidR="00D0573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B51CC" w14:textId="77777777" w:rsidR="003555C6" w:rsidRDefault="003555C6">
      <w:pPr>
        <w:spacing w:after="0"/>
      </w:pPr>
      <w:r>
        <w:separator/>
      </w:r>
    </w:p>
  </w:endnote>
  <w:endnote w:type="continuationSeparator" w:id="0">
    <w:p w14:paraId="3C081677" w14:textId="77777777" w:rsidR="003555C6" w:rsidRDefault="00355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EADC7" w14:textId="77777777" w:rsidR="003555C6" w:rsidRDefault="003555C6">
      <w:pPr>
        <w:spacing w:after="0"/>
      </w:pPr>
      <w:r>
        <w:separator/>
      </w:r>
    </w:p>
  </w:footnote>
  <w:footnote w:type="continuationSeparator" w:id="0">
    <w:p w14:paraId="5A454770" w14:textId="77777777" w:rsidR="003555C6" w:rsidRDefault="003555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E7F3358"/>
    <w:multiLevelType w:val="hybridMultilevel"/>
    <w:tmpl w:val="8292B4BE"/>
    <w:lvl w:ilvl="0" w:tplc="A16ADC8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0"/>
  </w:num>
  <w:num w:numId="2" w16cid:durableId="1669401916">
    <w:abstractNumId w:val="10"/>
  </w:num>
  <w:num w:numId="3" w16cid:durableId="1063329923">
    <w:abstractNumId w:val="3"/>
  </w:num>
  <w:num w:numId="4" w16cid:durableId="531575562">
    <w:abstractNumId w:val="6"/>
  </w:num>
  <w:num w:numId="5" w16cid:durableId="463083260">
    <w:abstractNumId w:val="2"/>
  </w:num>
  <w:num w:numId="6" w16cid:durableId="1421214507">
    <w:abstractNumId w:val="5"/>
  </w:num>
  <w:num w:numId="7" w16cid:durableId="1488395239">
    <w:abstractNumId w:val="4"/>
  </w:num>
  <w:num w:numId="8" w16cid:durableId="575163152">
    <w:abstractNumId w:val="8"/>
  </w:num>
  <w:num w:numId="9" w16cid:durableId="850147378">
    <w:abstractNumId w:val="14"/>
  </w:num>
  <w:num w:numId="10" w16cid:durableId="2068336034">
    <w:abstractNumId w:val="9"/>
  </w:num>
  <w:num w:numId="11" w16cid:durableId="657537951">
    <w:abstractNumId w:val="13"/>
  </w:num>
  <w:num w:numId="12" w16cid:durableId="479346819">
    <w:abstractNumId w:val="11"/>
  </w:num>
  <w:num w:numId="13" w16cid:durableId="1438914644">
    <w:abstractNumId w:val="12"/>
  </w:num>
  <w:num w:numId="14" w16cid:durableId="18282848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9708481">
    <w:abstractNumId w:val="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sawFAGN5Sf0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6E13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9C3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9C1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409D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113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A1A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395B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010F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424D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5C6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4E08"/>
    <w:rsid w:val="00396A2C"/>
    <w:rsid w:val="003A00B4"/>
    <w:rsid w:val="003A0C75"/>
    <w:rsid w:val="003A0EBB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D83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11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6B91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26C1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1D21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C51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1E42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0C5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4206"/>
    <w:rsid w:val="005D5E76"/>
    <w:rsid w:val="005D7237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24A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28B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65A1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0DB2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0061"/>
    <w:rsid w:val="006807B0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5E2"/>
    <w:rsid w:val="006C1D7B"/>
    <w:rsid w:val="006C1DB4"/>
    <w:rsid w:val="006C22F4"/>
    <w:rsid w:val="006C380A"/>
    <w:rsid w:val="006C49AF"/>
    <w:rsid w:val="006C5073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251E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175D4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5C7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618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3D7A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56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38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5D39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1107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B2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8D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3D22"/>
    <w:rsid w:val="00BD4278"/>
    <w:rsid w:val="00BD48AC"/>
    <w:rsid w:val="00BD48E6"/>
    <w:rsid w:val="00BD4EA6"/>
    <w:rsid w:val="00BD53A8"/>
    <w:rsid w:val="00BD5B7C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3E16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01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D3B"/>
    <w:rsid w:val="00D7189E"/>
    <w:rsid w:val="00D71DF2"/>
    <w:rsid w:val="00D72808"/>
    <w:rsid w:val="00D729A3"/>
    <w:rsid w:val="00D72F5C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136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387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B1Zchn">
    <w:name w:val="B1 Zchn"/>
    <w:qFormat/>
    <w:locked/>
    <w:rsid w:val="008B44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173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2531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 Lu)</cp:lastModifiedBy>
  <cp:revision>12</cp:revision>
  <cp:lastPrinted>2008-01-31T16:09:00Z</cp:lastPrinted>
  <dcterms:created xsi:type="dcterms:W3CDTF">2022-09-28T08:41:00Z</dcterms:created>
  <dcterms:modified xsi:type="dcterms:W3CDTF">2022-10-31T07:58:00Z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